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838596C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C02E60">
        <w:rPr>
          <w:b/>
          <w:noProof/>
          <w:sz w:val="24"/>
        </w:rPr>
        <w:t>051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462570" w:rsidR="002772A1" w:rsidRDefault="009A404E" w:rsidP="00DF2E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5D18">
              <w:rPr>
                <w:b/>
                <w:noProof/>
                <w:sz w:val="28"/>
              </w:rPr>
              <w:t>1</w:t>
            </w:r>
            <w:r w:rsidR="00DF2E4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66530EF" w:rsidR="002772A1" w:rsidRDefault="00144B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C0BF18D" w:rsidR="002772A1" w:rsidRDefault="00AD7856" w:rsidP="00AD7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8069AB9" w:rsidR="002772A1" w:rsidRDefault="007C33E0" w:rsidP="00C02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C02E60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4F35242" w:rsidR="002772A1" w:rsidRDefault="00AD78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6B4C2D90" w:rsidR="002772A1" w:rsidRDefault="007C33E0" w:rsidP="00AD7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7856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7900E8CF" w14:textId="39C965CC" w:rsidR="00057EBD" w:rsidRDefault="00246635" w:rsidP="00F005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4F2CCC">
              <w:rPr>
                <w:noProof/>
              </w:rPr>
              <w:t> </w:t>
            </w:r>
            <w:r w:rsidR="004F2CCC" w:rsidRPr="004F2CCC">
              <w:rPr>
                <w:noProof/>
              </w:rPr>
              <w:t>5.2.2-1</w:t>
            </w:r>
            <w:r w:rsidR="004F2CCC">
              <w:rPr>
                <w:noProof/>
              </w:rPr>
              <w:t xml:space="preserve">, </w:t>
            </w:r>
            <w:r w:rsidR="004F2CCC" w:rsidRPr="002E2D67">
              <w:rPr>
                <w:noProof/>
              </w:rPr>
              <w:t>Table</w:t>
            </w:r>
            <w:r w:rsidR="004F2CCC">
              <w:rPr>
                <w:noProof/>
              </w:rPr>
              <w:t> 6</w:t>
            </w:r>
            <w:r w:rsidR="004F2CCC" w:rsidRPr="004F2CCC">
              <w:rPr>
                <w:noProof/>
              </w:rPr>
              <w:t>.2.2-1</w:t>
            </w:r>
            <w:r w:rsidR="004F2CCC">
              <w:rPr>
                <w:noProof/>
              </w:rPr>
              <w:t xml:space="preserve"> and </w:t>
            </w:r>
            <w:r w:rsidR="004F2CCC" w:rsidRPr="002E2D67">
              <w:rPr>
                <w:noProof/>
              </w:rPr>
              <w:t>Table</w:t>
            </w:r>
            <w:r w:rsidR="004F2CCC">
              <w:rPr>
                <w:noProof/>
              </w:rPr>
              <w:t> 7</w:t>
            </w:r>
            <w:r w:rsidR="004F2CCC" w:rsidRPr="004F2CCC">
              <w:rPr>
                <w:noProof/>
              </w:rPr>
              <w:t>.2.2-1</w:t>
            </w:r>
            <w:r w:rsidR="004F2CCC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319A53AB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43156D8" w:rsidR="002772A1" w:rsidRDefault="00A46E27" w:rsidP="00F0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A326A2">
              <w:rPr>
                <w:noProof/>
              </w:rPr>
              <w:t xml:space="preserve">5.2.2, </w:t>
            </w:r>
            <w:r w:rsidR="006A7532">
              <w:rPr>
                <w:noProof/>
              </w:rPr>
              <w:t xml:space="preserve">6.2.2, </w:t>
            </w:r>
            <w:r w:rsidR="00F005B6">
              <w:rPr>
                <w:noProof/>
              </w:rPr>
              <w:t>7.2.2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494628D" w:rsidR="002772A1" w:rsidRDefault="00F61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B9586AE" w:rsidR="002772A1" w:rsidRDefault="00F61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525C7150" w:rsidR="002772A1" w:rsidRDefault="00F61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2FF51D" w14:textId="77777777" w:rsidR="003B5F49" w:rsidRDefault="003B5F49" w:rsidP="003B5F49">
      <w:pPr>
        <w:pStyle w:val="Heading1"/>
      </w:pPr>
      <w:bookmarkStart w:id="2" w:name="_Toc28012603"/>
      <w:bookmarkStart w:id="3" w:name="_Toc36038875"/>
      <w:bookmarkStart w:id="4" w:name="_Toc44688291"/>
      <w:bookmarkStart w:id="5" w:name="_Toc45133707"/>
      <w:bookmarkStart w:id="6" w:name="_Toc49610989"/>
      <w:bookmarkStart w:id="7" w:name="_Toc51762463"/>
      <w:bookmarkStart w:id="8" w:name="_Toc28012608"/>
      <w:bookmarkStart w:id="9" w:name="_Toc36038880"/>
      <w:bookmarkStart w:id="10" w:name="_Toc44688296"/>
      <w:bookmarkStart w:id="11" w:name="_Toc45133712"/>
      <w:bookmarkStart w:id="12" w:name="_Toc49610994"/>
      <w:bookmarkStart w:id="13" w:name="_Toc51762468"/>
      <w:bookmarkStart w:id="14" w:name="_Toc493774024"/>
      <w:bookmarkStart w:id="15" w:name="_Toc494194773"/>
      <w:bookmarkStart w:id="16" w:name="_Toc528159067"/>
      <w:bookmarkStart w:id="17" w:name="_Toc532198029"/>
      <w:bookmarkStart w:id="18" w:name="_Toc34123783"/>
      <w:bookmarkStart w:id="19" w:name="_Toc36038527"/>
      <w:bookmarkStart w:id="20" w:name="_Toc36038615"/>
      <w:bookmarkStart w:id="21" w:name="_Toc36038806"/>
      <w:bookmarkStart w:id="22" w:name="_Toc44680746"/>
      <w:bookmarkStart w:id="23" w:name="_Toc45133658"/>
      <w:bookmarkStart w:id="24" w:name="_Toc45133749"/>
      <w:bookmarkStart w:id="25" w:name="_Toc49417447"/>
      <w:bookmarkStart w:id="26" w:name="_Toc51762414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3BDB2D75" w14:textId="786AB567" w:rsidR="003B5F49" w:rsidRDefault="003B5F49" w:rsidP="003B5F49">
      <w:r>
        <w:rPr>
          <w:lang w:eastAsia="zh-CN"/>
        </w:rPr>
        <w:t xml:space="preserve">The resources, data model and usage defined in the present document are used by the </w:t>
      </w:r>
      <w:ins w:id="27" w:author="Huawei [AEM]" w:date="2020-10-15T16:23:00Z">
        <w:r w:rsidR="009915ED">
          <w:rPr>
            <w:lang w:eastAsia="zh-CN"/>
          </w:rPr>
          <w:t xml:space="preserve">5GC </w:t>
        </w:r>
      </w:ins>
      <w:r>
        <w:rPr>
          <w:lang w:eastAsia="zh-CN"/>
        </w:rPr>
        <w:t xml:space="preserve">NFs (e.g. PCF, NEF) to access the policy data, application data or exposure data via the </w:t>
      </w:r>
      <w:r>
        <w:t>Unified Data Repository services</w:t>
      </w:r>
      <w:r>
        <w:rPr>
          <w:lang w:eastAsia="zh-CN"/>
        </w:rPr>
        <w:t xml:space="preserve"> as specified in </w:t>
      </w:r>
      <w:r>
        <w:t>3GPP TS 29.50</w:t>
      </w:r>
      <w:r>
        <w:rPr>
          <w:lang w:eastAsia="zh-CN"/>
        </w:rPr>
        <w:t>4 [6].</w:t>
      </w:r>
    </w:p>
    <w:p w14:paraId="152B7C76" w14:textId="77777777" w:rsidR="003B5F49" w:rsidRDefault="003B5F49" w:rsidP="003B5F49"/>
    <w:p w14:paraId="405269EC" w14:textId="77777777" w:rsidR="003B5F49" w:rsidRPr="00FD3BBA" w:rsidRDefault="003B5F49" w:rsidP="003B5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C80B164" w14:textId="77777777" w:rsidR="00A326A2" w:rsidRDefault="00A326A2" w:rsidP="00A326A2">
      <w:pPr>
        <w:pStyle w:val="Heading3"/>
      </w:pPr>
      <w:r>
        <w:lastRenderedPageBreak/>
        <w:t>5.2.2</w:t>
      </w:r>
      <w:r>
        <w:tab/>
        <w:t>Resource Structure</w:t>
      </w:r>
      <w:bookmarkEnd w:id="8"/>
      <w:bookmarkEnd w:id="9"/>
      <w:bookmarkEnd w:id="10"/>
      <w:bookmarkEnd w:id="11"/>
      <w:bookmarkEnd w:id="12"/>
      <w:bookmarkEnd w:id="13"/>
    </w:p>
    <w:p w14:paraId="00222FE9" w14:textId="77777777" w:rsidR="00A326A2" w:rsidRDefault="00A326A2" w:rsidP="00A326A2">
      <w:pPr>
        <w:pStyle w:val="TH"/>
      </w:pPr>
      <w:r>
        <w:object w:dxaOrig="9885" w:dyaOrig="15255" w14:anchorId="51949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648.4pt" o:ole="">
            <v:imagedata r:id="rId13" o:title=""/>
          </v:shape>
          <o:OLEObject Type="Embed" ProgID="Visio.Drawing.15" ShapeID="_x0000_i1025" DrawAspect="Content" ObjectID="_1665302914" r:id="rId14"/>
        </w:object>
      </w:r>
    </w:p>
    <w:p w14:paraId="3A94A44F" w14:textId="77777777" w:rsidR="00A326A2" w:rsidRDefault="00A326A2" w:rsidP="00A326A2">
      <w:pPr>
        <w:pStyle w:val="TF"/>
      </w:pPr>
      <w:r>
        <w:t>Figure 5.2.2-1: Resource URI structure of the Nudr_DataRepository API for policy data</w:t>
      </w:r>
    </w:p>
    <w:p w14:paraId="73703A0C" w14:textId="77777777" w:rsidR="00A326A2" w:rsidRDefault="00A326A2" w:rsidP="00A326A2">
      <w:r>
        <w:lastRenderedPageBreak/>
        <w:t>Table 5.2.2-1 provides an overview of the resources and applicable HTTP methods.</w:t>
      </w:r>
    </w:p>
    <w:p w14:paraId="336FD44C" w14:textId="77777777" w:rsidR="00A326A2" w:rsidRDefault="00A326A2" w:rsidP="00A326A2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A326A2" w14:paraId="47C6A0DF" w14:textId="77777777" w:rsidTr="002214D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03DDA" w14:textId="77777777" w:rsidR="00A326A2" w:rsidRDefault="00A326A2" w:rsidP="002214DB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1B0A9" w14:textId="77777777" w:rsidR="00A326A2" w:rsidRDefault="00A326A2" w:rsidP="002214DB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A2FC6B" w14:textId="77777777" w:rsidR="00A326A2" w:rsidRDefault="00A326A2" w:rsidP="002214DB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A511D" w14:textId="77777777" w:rsidR="00A326A2" w:rsidRDefault="00A326A2" w:rsidP="002214DB">
            <w:pPr>
              <w:pStyle w:val="TAH"/>
            </w:pPr>
            <w:r>
              <w:t>Description</w:t>
            </w:r>
          </w:p>
        </w:tc>
      </w:tr>
      <w:tr w:rsidR="00A326A2" w14:paraId="08853B03" w14:textId="77777777" w:rsidTr="002214D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1674F6" w14:textId="77777777" w:rsidR="00A326A2" w:rsidRDefault="00A326A2" w:rsidP="002214DB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91D510" w14:textId="25060FB4" w:rsidR="00A326A2" w:rsidRDefault="00A326A2" w:rsidP="002214DB">
            <w:pPr>
              <w:pStyle w:val="TAL"/>
            </w:pPr>
            <w:del w:id="28" w:author="Huawei [AEM]" w:date="2020-10-15T15:49:00Z">
              <w:r w:rsidDel="00354A46">
                <w:delText>{apiRoot}/nudr-dr/&lt;apiVersion&gt;</w:delText>
              </w:r>
            </w:del>
            <w:r>
              <w:t>/</w:t>
            </w:r>
            <w:del w:id="29" w:author="Huawei [AEM]" w:date="2020-10-15T15:50:00Z">
              <w:r w:rsidDel="00354A46">
                <w:br/>
              </w:r>
            </w:del>
            <w:r>
              <w:t>policy-data/ues/{ueId}/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C89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DF74" w14:textId="77777777" w:rsidR="00A326A2" w:rsidRDefault="00A326A2" w:rsidP="002214DB">
            <w:pPr>
              <w:pStyle w:val="TAL"/>
            </w:pPr>
            <w:r>
              <w:t>Retrieve</w:t>
            </w:r>
            <w:del w:id="30" w:author="Huawei [AEM]" w:date="2020-10-15T15:54:00Z">
              <w:r w:rsidDel="0099498E">
                <w:delText>s</w:delText>
              </w:r>
            </w:del>
            <w:r>
              <w:t xml:space="preserve"> the access and mobility policy data for a subscriber.</w:t>
            </w:r>
          </w:p>
        </w:tc>
      </w:tr>
      <w:tr w:rsidR="00A326A2" w14:paraId="27689D35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59BB5" w14:textId="77777777" w:rsidR="00A326A2" w:rsidRDefault="00A326A2" w:rsidP="002214DB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362BD" w14:textId="46AD577F" w:rsidR="00A326A2" w:rsidRDefault="00A326A2" w:rsidP="002214DB">
            <w:pPr>
              <w:pStyle w:val="TAL"/>
            </w:pPr>
            <w:del w:id="31" w:author="Huawei [AEM]" w:date="2020-10-15T15:50:00Z">
              <w:r w:rsidDel="00354A46">
                <w:delText>{apiRoot}/nudr-dr/&lt;apiVersion&gt;</w:delText>
              </w:r>
            </w:del>
            <w:r>
              <w:t>/</w:t>
            </w:r>
            <w:del w:id="32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3C2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2023" w14:textId="72F9BCB8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  <w:del w:id="33" w:author="Huawei [AEM]" w:date="2020-10-15T15:54:00Z">
              <w:r w:rsidDel="0099498E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the UE policy set data for a subscriber.</w:t>
            </w:r>
          </w:p>
        </w:tc>
      </w:tr>
      <w:tr w:rsidR="00A326A2" w14:paraId="058DB3C5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C075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B5046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6C5C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AF2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A326A2" w14:paraId="30AC65A7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357B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9E7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1EE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739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A326A2" w14:paraId="0F9011A0" w14:textId="77777777" w:rsidTr="002214D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47987" w14:textId="77777777" w:rsidR="00A326A2" w:rsidRDefault="00A326A2" w:rsidP="002214DB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72348" w14:textId="17A7A302" w:rsidR="00A326A2" w:rsidRDefault="00A326A2" w:rsidP="002214DB">
            <w:pPr>
              <w:pStyle w:val="TAL"/>
            </w:pPr>
            <w:del w:id="34" w:author="Huawei [AEM]" w:date="2020-10-15T15:51:00Z">
              <w:r w:rsidDel="00354A46">
                <w:delText>{apiRoot}/nudr-dr/&lt;apiVersion&gt;</w:delText>
              </w:r>
            </w:del>
            <w:r>
              <w:t>/</w:t>
            </w:r>
            <w:del w:id="35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sm-data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8EF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254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t>Retrieve</w:t>
            </w:r>
            <w:del w:id="36" w:author="Huawei [AEM]" w:date="2020-10-15T15:54:00Z">
              <w:r w:rsidDel="0099498E">
                <w:delText>s</w:delText>
              </w:r>
            </w:del>
            <w:r>
              <w:t xml:space="preserve">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A326A2" w14:paraId="20E9B92D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EA30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4FCB8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B0C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FAC8" w14:textId="3BDED3F3" w:rsidR="00A326A2" w:rsidRDefault="00A326A2" w:rsidP="002214DB">
            <w:pPr>
              <w:pStyle w:val="TAL"/>
            </w:pPr>
            <w:r>
              <w:t>When the feature "SessionManagementPolicyDataPatch" is supported, modif</w:t>
            </w:r>
            <w:ins w:id="37" w:author="Huawei [AEM]" w:date="2020-10-15T15:54:00Z">
              <w:r w:rsidR="0099498E">
                <w:t>y</w:t>
              </w:r>
            </w:ins>
            <w:del w:id="38" w:author="Huawei [AEM]" w:date="2020-10-15T15:54:00Z">
              <w:r w:rsidDel="0099498E">
                <w:delText>ies</w:delText>
              </w:r>
            </w:del>
            <w:r>
              <w:t xml:space="preserve"> the session management policy data for a subscriber.</w:t>
            </w:r>
          </w:p>
        </w:tc>
      </w:tr>
      <w:tr w:rsidR="00A326A2" w14:paraId="0608A4C3" w14:textId="77777777" w:rsidTr="002214D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1CA1D" w14:textId="77777777" w:rsidR="00A326A2" w:rsidRDefault="00A326A2" w:rsidP="002214DB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3A169" w14:textId="15253A34" w:rsidR="00A326A2" w:rsidRDefault="00A326A2" w:rsidP="002214DB">
            <w:pPr>
              <w:pStyle w:val="TAL"/>
            </w:pPr>
            <w:del w:id="39" w:author="Huawei [AEM]" w:date="2020-10-15T15:51:00Z">
              <w:r w:rsidDel="00354A46">
                <w:delText>{apiRoot}/nudr-dr/&lt;apiVersion&gt;</w:delText>
              </w:r>
            </w:del>
            <w:r>
              <w:t>/</w:t>
            </w:r>
            <w:del w:id="40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sm-data/{usageMonId}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20C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539" w14:textId="77777777" w:rsidR="00A326A2" w:rsidRDefault="00A326A2" w:rsidP="002214DB">
            <w:pPr>
              <w:pStyle w:val="TAL"/>
            </w:pPr>
            <w:r>
              <w:t>Retrieve a usage monitoring resource.</w:t>
            </w:r>
          </w:p>
        </w:tc>
      </w:tr>
      <w:tr w:rsidR="00A326A2" w14:paraId="5B60459F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7348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4B9A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2080" w14:textId="77777777" w:rsidR="00A326A2" w:rsidRDefault="00A326A2" w:rsidP="002214D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81E6" w14:textId="77777777" w:rsidR="00A326A2" w:rsidRDefault="00A326A2" w:rsidP="002214DB">
            <w:pPr>
              <w:pStyle w:val="TAL"/>
            </w:pPr>
            <w:r>
              <w:t>Create a usage monitoring resource.</w:t>
            </w:r>
          </w:p>
        </w:tc>
      </w:tr>
      <w:tr w:rsidR="00A326A2" w14:paraId="70F41981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BC246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8C548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2A6E" w14:textId="77777777" w:rsidR="00A326A2" w:rsidRDefault="00A326A2" w:rsidP="002214D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E8B" w14:textId="77777777" w:rsidR="00A326A2" w:rsidRDefault="00A326A2" w:rsidP="002214DB">
            <w:pPr>
              <w:pStyle w:val="TAL"/>
            </w:pPr>
            <w:r>
              <w:t>Delete a usage monitoring resource.</w:t>
            </w:r>
          </w:p>
        </w:tc>
      </w:tr>
      <w:tr w:rsidR="00A326A2" w14:paraId="5D92495E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34FFD" w14:textId="77777777" w:rsidR="00A326A2" w:rsidRDefault="00A326A2" w:rsidP="002214DB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8CED" w14:textId="589AD454" w:rsidR="00A326A2" w:rsidRDefault="00A326A2" w:rsidP="002214DB">
            <w:pPr>
              <w:pStyle w:val="TAL"/>
            </w:pPr>
            <w:del w:id="41" w:author="Huawei [AEM]" w:date="2020-10-15T15:51:00Z">
              <w:r w:rsidDel="00354A46">
                <w:delText>{apiRoot}/nudr-dr/&lt;apiVersion&gt;</w:delText>
              </w:r>
            </w:del>
            <w:r>
              <w:t>/</w:t>
            </w:r>
            <w:del w:id="42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F24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944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Retrieve the operator specific policy data of an UE</w:t>
            </w:r>
          </w:p>
        </w:tc>
      </w:tr>
      <w:tr w:rsidR="00A326A2" w14:paraId="16512756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86AB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C410F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EB6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1C64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Modify the operator specific policy data of an UE.</w:t>
            </w:r>
          </w:p>
        </w:tc>
      </w:tr>
      <w:tr w:rsidR="00A326A2" w14:paraId="34EF03C7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BD39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E0946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CE7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808" w14:textId="77777777" w:rsidR="00A326A2" w:rsidRDefault="00A326A2" w:rsidP="002214DB">
            <w:pPr>
              <w:pStyle w:val="TAL"/>
            </w:pPr>
            <w:r>
              <w:t>Modify the operator specific policy data of an UE.</w:t>
            </w:r>
          </w:p>
        </w:tc>
      </w:tr>
      <w:tr w:rsidR="00A326A2" w14:paraId="06CC3F00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BDF6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9F3" w14:textId="46D077BA" w:rsidR="00A326A2" w:rsidRDefault="00A326A2" w:rsidP="002214DB">
            <w:pPr>
              <w:pStyle w:val="TAL"/>
            </w:pPr>
            <w:del w:id="43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44" w:author="Huawei [AEM]" w:date="2020-10-15T15:52:00Z">
              <w:r w:rsidDel="00354A46">
                <w:br/>
              </w:r>
            </w:del>
            <w:r>
              <w:t>policy-data/sponsor-connectivity-data/{sponsorId}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21D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D47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Retrieve</w:t>
            </w:r>
            <w:del w:id="45" w:author="Huawei [AEM]" w:date="2020-10-15T15:54:00Z">
              <w:r w:rsidDel="0099498E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the sponsored connectivity information for a given </w:t>
            </w:r>
            <w:r>
              <w:t>sponsorId.</w:t>
            </w:r>
          </w:p>
        </w:tc>
      </w:tr>
      <w:tr w:rsidR="00A326A2" w14:paraId="0CC48F59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98AEF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3EBE8" w14:textId="468DF2E9" w:rsidR="00A326A2" w:rsidRDefault="00A326A2" w:rsidP="002214DB">
            <w:pPr>
              <w:pStyle w:val="TAL"/>
            </w:pPr>
            <w:del w:id="46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47" w:author="Huawei [AEM]" w:date="2020-10-15T15:52:00Z">
              <w:r w:rsidDel="00354A46">
                <w:br/>
              </w:r>
            </w:del>
            <w:r>
              <w:t>policy-data/bdt-data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181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CD6" w14:textId="77777777" w:rsidR="00A326A2" w:rsidRDefault="00A326A2" w:rsidP="002214DB">
            <w:pPr>
              <w:pStyle w:val="TAL"/>
            </w:pPr>
            <w:r>
              <w:t>Retrieve</w:t>
            </w:r>
            <w:del w:id="48" w:author="Huawei [AEM]" w:date="2020-10-15T15:55:00Z">
              <w:r w:rsidDel="0099498E">
                <w:delText>s</w:delText>
              </w:r>
            </w:del>
            <w:r>
              <w:t xml:space="preserve"> the BDT data collection.</w:t>
            </w:r>
          </w:p>
        </w:tc>
      </w:tr>
      <w:tr w:rsidR="00A326A2" w14:paraId="640EFD2F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063F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89294" w14:textId="4EACB467" w:rsidR="00A326A2" w:rsidRDefault="00A326A2" w:rsidP="002214DB">
            <w:pPr>
              <w:pStyle w:val="TAL"/>
            </w:pPr>
            <w:del w:id="49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50" w:author="Huawei [AEM]" w:date="2020-10-15T15:52:00Z">
              <w:r w:rsidDel="00354A46">
                <w:br/>
              </w:r>
            </w:del>
            <w:r>
              <w:t>policy-data/bdt-data/</w:t>
            </w:r>
            <w:r>
              <w:br/>
              <w:t>{bdtReferenceId}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FCA0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D32" w14:textId="77777777" w:rsidR="00A326A2" w:rsidRDefault="00A326A2" w:rsidP="002214DB">
            <w:pPr>
              <w:pStyle w:val="TAL"/>
            </w:pPr>
            <w:r>
              <w:t>Retrieve</w:t>
            </w:r>
            <w:del w:id="51" w:author="Huawei [AEM]" w:date="2020-10-15T15:55:00Z">
              <w:r w:rsidDel="0099498E">
                <w:delText>s</w:delText>
              </w:r>
            </w:del>
            <w:r>
              <w:t xml:space="preserve"> the BDT data information associated with a BDT reference Id.</w:t>
            </w:r>
          </w:p>
        </w:tc>
      </w:tr>
      <w:tr w:rsidR="00A326A2" w14:paraId="14F340AE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3F2DB" w14:textId="77777777" w:rsidR="00A326A2" w:rsidRDefault="00A326A2" w:rsidP="002214D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8763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3E9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E68" w14:textId="77777777" w:rsidR="00A326A2" w:rsidRDefault="00A326A2" w:rsidP="002214DB">
            <w:pPr>
              <w:pStyle w:val="TAL"/>
            </w:pPr>
            <w:r>
              <w:t>Create</w:t>
            </w:r>
            <w:del w:id="52" w:author="Huawei [AEM]" w:date="2020-10-15T15:55:00Z">
              <w:r w:rsidDel="0099498E">
                <w:delText>s</w:delText>
              </w:r>
            </w:del>
            <w:r>
              <w:t xml:space="preserve"> a</w:t>
            </w:r>
            <w:del w:id="53" w:author="Huawei [AEM]" w:date="2020-10-15T15:55:00Z">
              <w:r w:rsidDel="0099498E">
                <w:delText>n</w:delText>
              </w:r>
            </w:del>
            <w:r>
              <w:t xml:space="preserve"> BDT data resource associated with a</w:t>
            </w:r>
            <w:del w:id="54" w:author="Huawei [AEM]" w:date="2020-10-15T15:55:00Z">
              <w:r w:rsidDel="0099498E">
                <w:delText>n</w:delText>
              </w:r>
            </w:del>
            <w:r>
              <w:t xml:space="preserve"> BDT reference Id.</w:t>
            </w:r>
          </w:p>
        </w:tc>
      </w:tr>
      <w:tr w:rsidR="00A326A2" w14:paraId="70690461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4FEF8" w14:textId="77777777" w:rsidR="00A326A2" w:rsidRDefault="00A326A2" w:rsidP="002214D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4CEF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253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9827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  <w:del w:id="55" w:author="Huawei [AEM]" w:date="2020-10-15T15:55:00Z">
              <w:r w:rsidDel="0099498E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a</w:t>
            </w:r>
            <w:del w:id="56" w:author="Huawei [AEM]" w:date="2020-10-15T15:55:00Z">
              <w:r w:rsidDel="0099498E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 xml:space="preserve"> BDT data resource associated with a</w:t>
            </w:r>
            <w:del w:id="57" w:author="Huawei [AEM]" w:date="2020-10-15T15:55:00Z">
              <w:r w:rsidDel="0099498E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 xml:space="preserve"> BDT reference Id.</w:t>
            </w:r>
          </w:p>
        </w:tc>
      </w:tr>
      <w:tr w:rsidR="00A326A2" w14:paraId="1CE6B068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F2E1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t>PolicyDataSubscriptions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5C1B" w14:textId="5291B280" w:rsidR="00A326A2" w:rsidRDefault="00A326A2" w:rsidP="002214DB">
            <w:pPr>
              <w:pStyle w:val="TAL"/>
            </w:pPr>
            <w:del w:id="58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59" w:author="Huawei [AEM]" w:date="2020-10-15T15:52:00Z">
              <w:r w:rsidDel="00354A46">
                <w:br/>
              </w:r>
            </w:del>
            <w:r>
              <w:t>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64C0" w14:textId="77777777" w:rsidR="00A326A2" w:rsidRDefault="00A326A2" w:rsidP="002214DB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E01" w14:textId="6E75F41B" w:rsidR="00A326A2" w:rsidRDefault="00A326A2" w:rsidP="002214DB">
            <w:pPr>
              <w:pStyle w:val="TAL"/>
              <w:rPr>
                <w:lang w:eastAsia="zh-CN"/>
              </w:rPr>
            </w:pPr>
            <w:r>
              <w:t>Create a subscription to receive notification</w:t>
            </w:r>
            <w:ins w:id="60" w:author="Huawei [AEM]" w:date="2020-10-15T15:55:00Z">
              <w:r w:rsidR="0099498E">
                <w:t>s</w:t>
              </w:r>
            </w:ins>
            <w:r>
              <w:t xml:space="preserve"> of policy data changes.</w:t>
            </w:r>
          </w:p>
        </w:tc>
      </w:tr>
      <w:tr w:rsidR="00A326A2" w14:paraId="4CBB5C10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476B" w14:textId="77777777" w:rsidR="00A326A2" w:rsidRDefault="00A326A2" w:rsidP="002214DB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B234" w14:textId="3A79C599" w:rsidR="00A326A2" w:rsidRDefault="00A326A2" w:rsidP="002214DB">
            <w:pPr>
              <w:pStyle w:val="TAL"/>
            </w:pPr>
            <w:del w:id="61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62" w:author="Huawei [AEM]" w:date="2020-10-15T15:52:00Z">
              <w:r w:rsidDel="00354A46">
                <w:br/>
              </w:r>
            </w:del>
            <w:r>
              <w:t>policy-data/subs-to-notify/</w:t>
            </w:r>
            <w:r>
              <w:br/>
              <w:t>{subsId}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908" w14:textId="77777777" w:rsidR="00A326A2" w:rsidRDefault="00A326A2" w:rsidP="002214D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05D" w14:textId="3E22A00D" w:rsidR="00A326A2" w:rsidRDefault="00A326A2" w:rsidP="002214DB">
            <w:pPr>
              <w:pStyle w:val="TAL"/>
            </w:pPr>
            <w:r>
              <w:t>Modify a subscription to receive notification</w:t>
            </w:r>
            <w:ins w:id="63" w:author="Huawei [AEM]" w:date="2020-10-15T15:55:00Z">
              <w:r w:rsidR="0099498E">
                <w:t>s</w:t>
              </w:r>
            </w:ins>
            <w:r>
              <w:t xml:space="preserve"> of policy data changes.</w:t>
            </w:r>
          </w:p>
        </w:tc>
      </w:tr>
      <w:tr w:rsidR="00A326A2" w14:paraId="42E0F037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7A834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CBD49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705" w14:textId="77777777" w:rsidR="00A326A2" w:rsidRDefault="00A326A2" w:rsidP="002214D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A48A" w14:textId="2A33E4E7" w:rsidR="00A326A2" w:rsidRDefault="00A326A2" w:rsidP="002214DB">
            <w:pPr>
              <w:pStyle w:val="TAL"/>
            </w:pPr>
            <w:r>
              <w:t xml:space="preserve">Delete </w:t>
            </w:r>
            <w:del w:id="64" w:author="Huawei [AEM]" w:date="2020-10-15T15:55:00Z">
              <w:r w:rsidDel="0099498E">
                <w:delText>the</w:delText>
              </w:r>
            </w:del>
            <w:ins w:id="65" w:author="Huawei [AEM]" w:date="2020-10-15T15:56:00Z">
              <w:r w:rsidR="0099498E">
                <w:t>a</w:t>
              </w:r>
            </w:ins>
            <w:r>
              <w:t xml:space="preserve"> subscription identified by {subsId}.</w:t>
            </w:r>
          </w:p>
        </w:tc>
      </w:tr>
      <w:tr w:rsidR="00A326A2" w14:paraId="23DF0430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C3CA8" w14:textId="77777777" w:rsidR="00A326A2" w:rsidRDefault="00A326A2" w:rsidP="002214DB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FD3B2" w14:textId="0EA51C16" w:rsidR="00A326A2" w:rsidRDefault="00A326A2" w:rsidP="002214DB">
            <w:pPr>
              <w:pStyle w:val="TAL"/>
            </w:pPr>
            <w:del w:id="66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67" w:author="Huawei [AEM]" w:date="2020-10-15T15:52:00Z">
              <w:r w:rsidDel="00354A46">
                <w:br/>
              </w:r>
            </w:del>
            <w:r>
              <w:t>policy-data/plmns/{plmnId}/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543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DC2" w14:textId="38BA69D7" w:rsidR="00A326A2" w:rsidRDefault="00A326A2" w:rsidP="002214DB">
            <w:pPr>
              <w:pStyle w:val="TAL"/>
            </w:pPr>
            <w:r>
              <w:t xml:space="preserve">Retrieve the UE policy set data for </w:t>
            </w:r>
            <w:del w:id="68" w:author="Huawei [AEM]" w:date="2020-10-15T15:56:00Z">
              <w:r w:rsidDel="0099498E">
                <w:delText>a</w:delText>
              </w:r>
            </w:del>
            <w:ins w:id="69" w:author="Huawei [AEM]" w:date="2020-10-15T15:56:00Z">
              <w:r w:rsidR="0099498E">
                <w:t>an</w:t>
              </w:r>
            </w:ins>
            <w:r>
              <w:t xml:space="preserve"> H-PLMN.</w:t>
            </w:r>
          </w:p>
        </w:tc>
      </w:tr>
    </w:tbl>
    <w:p w14:paraId="3DB070D1" w14:textId="77777777" w:rsidR="00A326A2" w:rsidRDefault="00A326A2" w:rsidP="00A326A2"/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0C6675E" w14:textId="77777777" w:rsidR="009D58CD" w:rsidRPr="009D58CD" w:rsidRDefault="009D58CD" w:rsidP="009D58CD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70" w:name="_Toc28012717"/>
      <w:bookmarkStart w:id="71" w:name="_Toc36038992"/>
      <w:bookmarkStart w:id="72" w:name="_Toc44688408"/>
      <w:bookmarkStart w:id="73" w:name="_Toc45133824"/>
      <w:bookmarkStart w:id="74" w:name="_Toc49611106"/>
      <w:bookmarkStart w:id="75" w:name="_Toc51762580"/>
      <w:bookmarkStart w:id="76" w:name="_Toc28011555"/>
      <w:bookmarkStart w:id="77" w:name="_Toc34210671"/>
      <w:bookmarkStart w:id="78" w:name="_Toc36037696"/>
      <w:bookmarkStart w:id="79" w:name="_Toc39063130"/>
      <w:bookmarkStart w:id="80" w:name="_Toc43298188"/>
      <w:bookmarkStart w:id="81" w:name="_Toc45132965"/>
      <w:bookmarkStart w:id="82" w:name="_Toc49935432"/>
      <w:bookmarkStart w:id="83" w:name="_Toc51761219"/>
      <w:r w:rsidRPr="009D58CD">
        <w:rPr>
          <w:rFonts w:ascii="Arial" w:eastAsia="宋体" w:hAnsi="Arial"/>
          <w:sz w:val="28"/>
        </w:rPr>
        <w:lastRenderedPageBreak/>
        <w:t>6.2.2</w:t>
      </w:r>
      <w:r w:rsidRPr="009D58CD">
        <w:rPr>
          <w:rFonts w:ascii="Arial" w:eastAsia="宋体" w:hAnsi="Arial"/>
          <w:sz w:val="28"/>
        </w:rPr>
        <w:tab/>
        <w:t>Resource Structure</w:t>
      </w:r>
      <w:bookmarkEnd w:id="70"/>
      <w:bookmarkEnd w:id="71"/>
      <w:bookmarkEnd w:id="72"/>
      <w:bookmarkEnd w:id="73"/>
      <w:bookmarkEnd w:id="74"/>
      <w:bookmarkEnd w:id="75"/>
    </w:p>
    <w:p w14:paraId="56782530" w14:textId="77777777" w:rsidR="009D58CD" w:rsidRPr="009D58CD" w:rsidRDefault="009D58CD" w:rsidP="009D58CD">
      <w:pPr>
        <w:keepNext/>
        <w:keepLines/>
        <w:tabs>
          <w:tab w:val="left" w:pos="4232"/>
          <w:tab w:val="left" w:pos="4683"/>
        </w:tabs>
        <w:spacing w:before="60"/>
        <w:jc w:val="center"/>
        <w:rPr>
          <w:rFonts w:ascii="Arial" w:eastAsia="宋体" w:hAnsi="Arial"/>
          <w:b/>
        </w:rPr>
      </w:pPr>
      <w:r w:rsidRPr="009D58CD">
        <w:rPr>
          <w:rFonts w:ascii="Arial" w:eastAsia="宋体" w:hAnsi="Arial"/>
          <w:b/>
        </w:rPr>
        <w:object w:dxaOrig="8550" w:dyaOrig="13770" w14:anchorId="0BA2D4B2">
          <v:shape id="_x0000_i1026" type="#_x0000_t75" style="width:427.4pt;height:688.35pt" o:ole="">
            <v:imagedata r:id="rId15" o:title=""/>
          </v:shape>
          <o:OLEObject Type="Embed" ProgID="Visio.Drawing.15" ShapeID="_x0000_i1026" DrawAspect="Content" ObjectID="_1665302915" r:id="rId16"/>
        </w:object>
      </w:r>
    </w:p>
    <w:p w14:paraId="5A378A70" w14:textId="77777777" w:rsidR="009D58CD" w:rsidRPr="009D58CD" w:rsidRDefault="009D58CD" w:rsidP="009D58CD">
      <w:pPr>
        <w:keepLines/>
        <w:spacing w:after="240"/>
        <w:jc w:val="center"/>
        <w:rPr>
          <w:rFonts w:ascii="Arial" w:eastAsia="宋体" w:hAnsi="Arial"/>
          <w:b/>
        </w:rPr>
      </w:pPr>
      <w:r w:rsidRPr="009D58CD">
        <w:rPr>
          <w:rFonts w:ascii="Arial" w:eastAsia="宋体" w:hAnsi="Arial"/>
          <w:b/>
        </w:rPr>
        <w:lastRenderedPageBreak/>
        <w:t>Figure 6.2.2-1: Resource URI structure of the Nudr_DataRepository API for application data</w:t>
      </w:r>
    </w:p>
    <w:p w14:paraId="1FC6D47D" w14:textId="77777777" w:rsidR="009D58CD" w:rsidRPr="009D58CD" w:rsidRDefault="009D58CD" w:rsidP="009D58CD">
      <w:pPr>
        <w:rPr>
          <w:rFonts w:eastAsia="宋体"/>
        </w:rPr>
      </w:pPr>
      <w:r w:rsidRPr="009D58CD">
        <w:rPr>
          <w:rFonts w:eastAsia="宋体"/>
        </w:rPr>
        <w:t>Table 6.2.2-1 provides an overview of the resources and applicable HTTP methods.</w:t>
      </w:r>
    </w:p>
    <w:p w14:paraId="29D2852C" w14:textId="77777777" w:rsidR="009D58CD" w:rsidRPr="009D58CD" w:rsidRDefault="009D58CD" w:rsidP="009D58C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D58CD">
        <w:rPr>
          <w:rFonts w:ascii="Arial" w:eastAsia="宋体" w:hAnsi="Arial"/>
          <w:b/>
        </w:rPr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9D58CD" w:rsidRPr="009D58CD" w14:paraId="5C50CA54" w14:textId="77777777" w:rsidTr="002214D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BA096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C456D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04383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AB50E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9D58CD" w:rsidRPr="009D58CD" w14:paraId="59485850" w14:textId="77777777" w:rsidTr="002214D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D61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7844" w14:textId="7950B6FF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4" w:author="Huawei [AEM]" w:date="2020-10-15T16:01:00Z">
              <w:r w:rsidRPr="009D58CD" w:rsidDel="009D58CD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85" w:author="Huawei [AEM]" w:date="2020-10-15T16:01:00Z">
              <w:r w:rsidRPr="009D58CD" w:rsidDel="009D58CD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application-data/pfds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93D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198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PFDs for application identifier(s) identified by query parameter(s).</w:t>
            </w:r>
          </w:p>
          <w:p w14:paraId="1FBAB89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PFDs for all application identifier(s) if no query parameter is included in the Request URI.</w:t>
            </w:r>
          </w:p>
        </w:tc>
      </w:tr>
      <w:tr w:rsidR="009D58CD" w:rsidRPr="009D58CD" w14:paraId="3EFCD5C7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DEA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9EA6E" w14:textId="288951B2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6" w:author="Huawei [AEM]" w:date="2020-10-15T16:02:00Z">
              <w:r w:rsidRPr="009D58CD" w:rsidDel="009D58CD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87" w:author="Huawei [AEM]" w:date="2020-10-15T16:02:00Z">
              <w:r w:rsidRPr="009D58CD" w:rsidDel="009D58CD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application-data/pfds/{appId}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684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88B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the corresponding PFDs of the specified application identifier.</w:t>
            </w:r>
          </w:p>
        </w:tc>
      </w:tr>
      <w:tr w:rsidR="009D58CD" w:rsidRPr="009D58CD" w14:paraId="7C2816D2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2074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E6D1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B31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9D72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the corresponding PFDs of the specified application identifier.</w:t>
            </w:r>
          </w:p>
        </w:tc>
      </w:tr>
      <w:tr w:rsidR="009D58CD" w:rsidRPr="009D58CD" w14:paraId="52C24E94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29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1840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95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1B6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or update the corresponding PFDs for the specified application identifier.</w:t>
            </w:r>
          </w:p>
        </w:tc>
      </w:tr>
      <w:tr w:rsidR="009D58CD" w:rsidRPr="009D58CD" w14:paraId="50C6D592" w14:textId="77777777" w:rsidTr="002214D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FE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56D" w14:textId="322BEA4A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8" w:author="Huawei [AEM]" w:date="2020-10-15T16:02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89" w:author="Huawei [AEM]" w:date="2020-10-15T16:02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67E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01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the Session Influence Data of given services, S-NSSAIs and DNNs or Internal Group Identifiers or SUPIs.</w:t>
            </w:r>
          </w:p>
        </w:tc>
      </w:tr>
      <w:tr w:rsidR="009D58CD" w:rsidRPr="009D58CD" w14:paraId="3EC364C7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C331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17052" w14:textId="59C7D580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0" w:author="Huawei [AEM]" w:date="2020-10-15T16:03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1" w:author="Huawei [AEM]" w:date="2020-10-15T16:03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application-data/influenceData/</w:t>
            </w:r>
            <w:r w:rsidRPr="009D58CD">
              <w:rPr>
                <w:rFonts w:ascii="Arial" w:eastAsia="宋体" w:hAnsi="Arial"/>
                <w:sz w:val="18"/>
              </w:rPr>
              <w:br/>
              <w:t>{influenceId}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7A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ADD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9D58CD" w:rsidRPr="009D58CD" w14:paraId="185FE4A9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E054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E411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C0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A6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Modify part of the properties of an individual Influence Data resource identified by {influenceId}.</w:t>
            </w:r>
          </w:p>
        </w:tc>
      </w:tr>
      <w:tr w:rsidR="009D58CD" w:rsidRPr="009D58CD" w14:paraId="1CD7E122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8F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65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CC6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01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Influence Data resource identified by {influenceId}.</w:t>
            </w:r>
          </w:p>
        </w:tc>
      </w:tr>
      <w:tr w:rsidR="009D58CD" w:rsidRPr="009D58CD" w14:paraId="51365804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4875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9F135" w14:textId="62566750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2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3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application-data/influenceData/</w:t>
            </w:r>
            <w:r w:rsidRPr="009D58CD">
              <w:rPr>
                <w:rFonts w:ascii="Arial" w:eastAsia="宋体" w:hAnsi="Arial"/>
                <w:sz w:val="18"/>
              </w:rPr>
              <w:br/>
              <w:t>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E7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BD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Create a new Individual Influence Data Subscription resource.</w:t>
            </w:r>
          </w:p>
        </w:tc>
      </w:tr>
      <w:tr w:rsidR="009D58CD" w:rsidRPr="009D58CD" w14:paraId="655E30F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D8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A0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27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23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Read subscriptions for </w:t>
            </w:r>
            <w:r w:rsidRPr="009D58CD">
              <w:rPr>
                <w:rFonts w:ascii="Arial" w:eastAsia="宋体" w:hAnsi="Arial"/>
                <w:sz w:val="18"/>
              </w:rPr>
              <w:t>a given S-NSSAI and DNN or Internal Group Identifier or SUPI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9D58CD" w:rsidRPr="009D58CD" w14:paraId="224D10FE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87E7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8912B" w14:textId="27C663C5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4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5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application-data/influenceData/</w:t>
            </w:r>
            <w:r w:rsidRPr="009D58CD">
              <w:rPr>
                <w:rFonts w:ascii="Arial" w:eastAsia="宋体" w:hAnsi="Arial"/>
                <w:sz w:val="18"/>
              </w:rPr>
              <w:br/>
              <w:t>subs-to-notify/{subscriptionId}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F4B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F0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Get an existing individual Influence Data Subscription resource identified by {subscriptionId}.</w:t>
            </w:r>
          </w:p>
        </w:tc>
      </w:tr>
      <w:tr w:rsidR="009D58CD" w:rsidRPr="009D58CD" w14:paraId="1991FF25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19BC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1909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0E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F8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9D58CD" w:rsidRPr="009D58CD" w14:paraId="5772C7ED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5FE0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EB58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A62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B93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 an individual Influence Data Subscription resource identified by {subscriptionId}.</w:t>
            </w:r>
          </w:p>
        </w:tc>
      </w:tr>
      <w:tr w:rsidR="009D58CD" w:rsidRPr="009D58CD" w14:paraId="73A2B2B3" w14:textId="77777777" w:rsidTr="002214D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CB17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Applied 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BDT Policy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1821F" w14:textId="51D1CCD3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96" w:author="Huawei [AEM]" w:date="2020-10-15T16:05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7" w:author="Huawei [AEM]" w:date="2020-10-15T16:05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application-data/bdtPolicyData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8D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F6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 xml:space="preserve">Retrieve the </w:t>
            </w:r>
            <w:del w:id="98" w:author="Huawei [AEM]" w:date="2020-10-15T16:05:00Z">
              <w:r w:rsidRPr="009D58CD" w:rsidDel="006673CC">
                <w:rPr>
                  <w:rFonts w:ascii="Arial" w:eastAsia="宋体" w:hAnsi="Arial"/>
                  <w:sz w:val="18"/>
                </w:rPr>
                <w:delText xml:space="preserve"> </w:delText>
              </w:r>
            </w:del>
            <w:r w:rsidRPr="009D58CD">
              <w:rPr>
                <w:rFonts w:ascii="Arial" w:eastAsia="宋体" w:hAnsi="Arial"/>
                <w:sz w:val="18"/>
              </w:rPr>
              <w:t>applied BDT policy data.</w:t>
            </w:r>
          </w:p>
        </w:tc>
      </w:tr>
      <w:tr w:rsidR="009D58CD" w:rsidRPr="009D58CD" w14:paraId="0AAC6010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E668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Individual Applied 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BDT Policy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0194B" w14:textId="22C7FC26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99" w:author="Huawei [AEM]" w:date="2020-10-15T16:05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0" w:author="Huawei [AEM]" w:date="2020-10-15T16:05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application-data/bdtPolicyData/{bdtPolicyId}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1A5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85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Create an individual applied BDT Policy Data resource identified by {bdtPolicyId}.</w:t>
            </w:r>
          </w:p>
        </w:tc>
      </w:tr>
      <w:tr w:rsidR="009D58CD" w:rsidRPr="009D58CD" w14:paraId="54515E6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07F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4C43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C8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1D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Modify BDT Reference Id of an individual applied BDT Policy Data resource identified by {bdtPolicyId}.</w:t>
            </w:r>
          </w:p>
        </w:tc>
      </w:tr>
      <w:tr w:rsidR="009D58CD" w:rsidRPr="009D58CD" w14:paraId="1ACC4DCB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9E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458D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2F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6C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applied BDT Policy Data resource identified by {bdtPolicyId}.</w:t>
            </w:r>
          </w:p>
        </w:tc>
      </w:tr>
      <w:tr w:rsidR="009D58CD" w:rsidRPr="009D58CD" w14:paraId="4E1F5AB8" w14:textId="77777777" w:rsidTr="002214D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12E4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82E5C" w14:textId="6D210163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1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2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application-data/iptvConfigData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27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85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9D58CD" w:rsidRPr="009D58CD" w14:paraId="57D9ABA5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8145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14319" w14:textId="60AF14F9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3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4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application-data/iptvConfigData/</w:t>
            </w:r>
            <w:r w:rsidRPr="009D58CD">
              <w:rPr>
                <w:rFonts w:ascii="Arial" w:eastAsia="宋体" w:hAnsi="Arial"/>
                <w:sz w:val="18"/>
              </w:rPr>
              <w:br/>
              <w:t>{configurationId}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C25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10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Create an IndividualIptvConfiguration resource identified by {configurationId}</w:t>
            </w:r>
            <w:r w:rsidRPr="009D58CD">
              <w:rPr>
                <w:rFonts w:ascii="Arial" w:eastAsia="宋体" w:hAnsi="Arial"/>
                <w:sz w:val="18"/>
              </w:rPr>
              <w:t>, or modify all the properties of an Individual IPTV Configuration resource identified by {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9D58CD">
              <w:rPr>
                <w:rFonts w:ascii="Arial" w:eastAsia="宋体" w:hAnsi="Arial"/>
                <w:sz w:val="18"/>
              </w:rPr>
              <w:t>Id}.</w:t>
            </w:r>
          </w:p>
        </w:tc>
      </w:tr>
      <w:tr w:rsidR="009D58CD" w:rsidRPr="009D58CD" w14:paraId="7FF5FE84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ACFE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7A20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B5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86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Modify</w:t>
            </w:r>
            <w:r w:rsidRPr="009D58CD">
              <w:rPr>
                <w:rFonts w:ascii="Arial" w:eastAsia="宋体" w:hAnsi="Arial"/>
                <w:sz w:val="18"/>
              </w:rPr>
              <w:t xml:space="preserve"> some properties of an Individual IPTV Configuration resource identified by {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9D58CD">
              <w:rPr>
                <w:rFonts w:ascii="Arial" w:eastAsia="宋体" w:hAnsi="Arial"/>
                <w:sz w:val="18"/>
              </w:rPr>
              <w:t>Id}.</w:t>
            </w:r>
          </w:p>
        </w:tc>
      </w:tr>
      <w:tr w:rsidR="009D58CD" w:rsidRPr="009D58CD" w14:paraId="24B06579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202C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0F9E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2C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D7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IPTV Configuration resource identified by {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9D58CD">
              <w:rPr>
                <w:rFonts w:ascii="Arial" w:eastAsia="宋体" w:hAnsi="Arial"/>
                <w:sz w:val="18"/>
              </w:rPr>
              <w:t>Id}</w:t>
            </w:r>
          </w:p>
        </w:tc>
      </w:tr>
      <w:tr w:rsidR="009D58CD" w:rsidRPr="009D58CD" w14:paraId="17107944" w14:textId="77777777" w:rsidTr="002214D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A4B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6DBF" w14:textId="37C46D79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5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6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ser</w:t>
            </w:r>
            <w:r w:rsidRPr="009D58CD">
              <w:rPr>
                <w:rFonts w:ascii="Arial" w:eastAsia="宋体" w:hAnsi="Arial"/>
                <w:sz w:val="18"/>
              </w:rPr>
              <w:t>viceParamData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28D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5C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 xml:space="preserve">Retrieve the 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Service</w:t>
            </w:r>
            <w:r w:rsidRPr="009D58CD">
              <w:rPr>
                <w:rFonts w:ascii="Arial" w:eastAsia="宋体" w:hAnsi="Arial"/>
                <w:sz w:val="18"/>
              </w:rPr>
              <w:t xml:space="preserve"> Parameter Data of given services, S-NSSAIs and DNNs or Internal Group Identifiers or SUPIs.</w:t>
            </w:r>
          </w:p>
        </w:tc>
      </w:tr>
      <w:tr w:rsidR="009D58CD" w:rsidRPr="009D58CD" w14:paraId="13A424E1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8EDD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9E7B0" w14:textId="05A88CB5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7" w:author="Huawei [AEM]" w:date="2020-10-15T16:07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8" w:author="Huawei [AEM]" w:date="2020-10-15T16:07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application-data/serviceParamData/</w:t>
            </w:r>
            <w:r w:rsidRPr="009D58CD">
              <w:rPr>
                <w:rFonts w:ascii="Arial" w:eastAsia="宋体" w:hAnsi="Arial"/>
                <w:sz w:val="18"/>
              </w:rPr>
              <w:br/>
              <w:t>{serviceParamId}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1F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13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9D58CD" w:rsidRPr="009D58CD" w14:paraId="5DF57D32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78F2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C771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4C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6AD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Modify part of the properties of an individual Service Parameter Data resource identified by {serviceParamId}.</w:t>
            </w:r>
          </w:p>
        </w:tc>
      </w:tr>
      <w:tr w:rsidR="009D58CD" w:rsidRPr="009D58CD" w14:paraId="596E3BCB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0C9F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2058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768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60F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Service Parameter Data resource identified by {serviceParamId}.</w:t>
            </w:r>
          </w:p>
        </w:tc>
      </w:tr>
      <w:tr w:rsidR="009D58CD" w:rsidRPr="009D58CD" w14:paraId="76A5AE5C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8BBC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ApplicationDataSubscriptions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A3C1" w14:textId="2E2AB5C0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9" w:author="Huawei [AEM]" w:date="2020-10-15T16:07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0" w:author="Huawei [AEM]" w:date="2020-10-15T16:08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A4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C5B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a subscription to receive notification of application data changes.</w:t>
            </w:r>
          </w:p>
        </w:tc>
      </w:tr>
      <w:tr w:rsidR="009D58CD" w:rsidRPr="009D58CD" w14:paraId="18459968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034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E487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62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3A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Read all the subscriptions, or subscriptions for </w:t>
            </w:r>
            <w:r w:rsidRPr="009D58CD">
              <w:rPr>
                <w:rFonts w:ascii="Arial" w:eastAsia="宋体" w:hAnsi="Arial"/>
                <w:sz w:val="18"/>
              </w:rPr>
              <w:t>given S-NSSAI and DNN or Internal Group Identifier or SUPI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9D58CD" w:rsidRPr="009D58CD" w14:paraId="6EFA4918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AEA8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IndividualApplicationDataSubscription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4C670" w14:textId="76A9ADAF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11" w:author="Huawei [AEM]" w:date="2020-10-15T16:08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2" w:author="Huawei [AEM]" w:date="2020-10-15T16:08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application-data/subs-to-notify/</w:t>
            </w:r>
            <w:r w:rsidRPr="009D58CD">
              <w:rPr>
                <w:rFonts w:ascii="Arial" w:eastAsia="宋体" w:hAnsi="Arial"/>
                <w:sz w:val="18"/>
              </w:rPr>
              <w:br/>
              <w:t>{subsId}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EC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424" w14:textId="6472A9A3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hAnsi="Arial"/>
                <w:sz w:val="18"/>
              </w:rPr>
              <w:t>Modify a subscription to receive notification of application data changes</w:t>
            </w:r>
            <w:ins w:id="113" w:author="Huawei [AEM]" w:date="2020-10-15T16:08:00Z">
              <w:r w:rsidR="000C3C26" w:rsidRPr="009D58CD">
                <w:rPr>
                  <w:rFonts w:ascii="Arial" w:eastAsia="宋体" w:hAnsi="Arial"/>
                  <w:sz w:val="18"/>
                </w:rPr>
                <w:t xml:space="preserve"> identified by {subsId}</w:t>
              </w:r>
            </w:ins>
            <w:r w:rsidRPr="009D58CD">
              <w:rPr>
                <w:rFonts w:ascii="Arial" w:hAnsi="Arial"/>
                <w:sz w:val="18"/>
              </w:rPr>
              <w:t>.</w:t>
            </w:r>
          </w:p>
        </w:tc>
      </w:tr>
      <w:tr w:rsidR="009D58CD" w:rsidRPr="009D58CD" w14:paraId="5F46307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0CD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55F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7F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CDE" w14:textId="3E6AF43F" w:rsidR="009D58CD" w:rsidRPr="009D58CD" w:rsidRDefault="009D58CD" w:rsidP="000C3C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 xml:space="preserve">Delete </w:t>
            </w:r>
            <w:del w:id="114" w:author="Huawei [AEM]" w:date="2020-10-15T16:08:00Z">
              <w:r w:rsidRPr="009D58CD" w:rsidDel="000C3C26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15" w:author="Huawei [AEM]" w:date="2020-10-15T16:08:00Z">
              <w:r w:rsidR="000C3C26">
                <w:rPr>
                  <w:rFonts w:ascii="Arial" w:eastAsia="宋体" w:hAnsi="Arial"/>
                  <w:sz w:val="18"/>
                </w:rPr>
                <w:t>a</w:t>
              </w:r>
              <w:r w:rsidR="000C3C26" w:rsidRPr="009D58CD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9D58CD">
              <w:rPr>
                <w:rFonts w:ascii="Arial" w:eastAsia="宋体" w:hAnsi="Arial"/>
                <w:sz w:val="18"/>
              </w:rPr>
              <w:t>subscription identified by {subsId}.</w:t>
            </w:r>
          </w:p>
        </w:tc>
      </w:tr>
      <w:tr w:rsidR="009D58CD" w:rsidRPr="009D58CD" w14:paraId="27B6DA5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93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3F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37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8D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Read </w:t>
            </w:r>
            <w:r w:rsidRPr="009D58CD">
              <w:rPr>
                <w:rFonts w:ascii="Arial" w:eastAsia="宋体" w:hAnsi="Arial"/>
                <w:sz w:val="18"/>
              </w:rPr>
              <w:t>an existing individual Subscription resource identified by {subsId}.</w:t>
            </w:r>
          </w:p>
        </w:tc>
      </w:tr>
    </w:tbl>
    <w:p w14:paraId="01E99B0D" w14:textId="77777777" w:rsidR="00EC2441" w:rsidRDefault="00EC2441" w:rsidP="00EC2441">
      <w:pPr>
        <w:rPr>
          <w:rFonts w:eastAsia="宋体"/>
        </w:rPr>
      </w:pPr>
    </w:p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24333EC" w14:textId="77777777" w:rsidR="00EE2AF7" w:rsidRPr="00EE2AF7" w:rsidRDefault="00EE2AF7" w:rsidP="00EE2AF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16" w:name="_Toc28012825"/>
      <w:bookmarkStart w:id="117" w:name="_Toc36039114"/>
      <w:bookmarkStart w:id="118" w:name="_Toc44688530"/>
      <w:bookmarkStart w:id="119" w:name="_Toc45133946"/>
      <w:bookmarkStart w:id="120" w:name="_Toc49611228"/>
      <w:bookmarkStart w:id="121" w:name="_Toc51762702"/>
      <w:bookmarkStart w:id="122" w:name="_Toc28012202"/>
      <w:bookmarkStart w:id="123" w:name="_Toc34123055"/>
      <w:bookmarkStart w:id="124" w:name="_Toc36038005"/>
      <w:bookmarkStart w:id="125" w:name="_Toc38875387"/>
      <w:bookmarkStart w:id="126" w:name="_Toc43191868"/>
      <w:bookmarkStart w:id="127" w:name="_Toc45133263"/>
      <w:bookmarkStart w:id="128" w:name="_Toc51315328"/>
      <w:bookmarkStart w:id="129" w:name="_Toc51761657"/>
      <w:bookmarkStart w:id="130" w:name="_Toc51762027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EE2AF7">
        <w:rPr>
          <w:rFonts w:ascii="Arial" w:eastAsia="宋体" w:hAnsi="Arial"/>
          <w:sz w:val="28"/>
        </w:rPr>
        <w:lastRenderedPageBreak/>
        <w:t>7.2.2</w:t>
      </w:r>
      <w:r w:rsidRPr="00EE2AF7">
        <w:rPr>
          <w:rFonts w:ascii="Arial" w:eastAsia="宋体" w:hAnsi="Arial"/>
          <w:sz w:val="28"/>
        </w:rPr>
        <w:tab/>
        <w:t>Resource Structure</w:t>
      </w:r>
      <w:bookmarkEnd w:id="116"/>
      <w:bookmarkEnd w:id="117"/>
      <w:bookmarkEnd w:id="118"/>
      <w:bookmarkEnd w:id="119"/>
      <w:bookmarkEnd w:id="120"/>
      <w:bookmarkEnd w:id="121"/>
    </w:p>
    <w:p w14:paraId="672BA120" w14:textId="77777777" w:rsidR="00EE2AF7" w:rsidRPr="00EE2AF7" w:rsidRDefault="00EE2AF7" w:rsidP="00EE2AF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E2AF7">
        <w:rPr>
          <w:rFonts w:ascii="Arial" w:eastAsia="宋体" w:hAnsi="Arial"/>
          <w:b/>
        </w:rPr>
        <w:object w:dxaOrig="8100" w:dyaOrig="6390" w14:anchorId="2BB60DFC">
          <v:shape id="_x0000_i1027" type="#_x0000_t75" style="width:404.95pt;height:319.65pt" o:ole="">
            <v:imagedata r:id="rId17" o:title=""/>
          </v:shape>
          <o:OLEObject Type="Embed" ProgID="Visio.Drawing.15" ShapeID="_x0000_i1027" DrawAspect="Content" ObjectID="_1665302916" r:id="rId18"/>
        </w:object>
      </w:r>
    </w:p>
    <w:p w14:paraId="0FD131E8" w14:textId="77777777" w:rsidR="00EE2AF7" w:rsidRPr="00EE2AF7" w:rsidRDefault="00EE2AF7" w:rsidP="00EE2AF7">
      <w:pPr>
        <w:keepLines/>
        <w:spacing w:after="240"/>
        <w:jc w:val="center"/>
        <w:rPr>
          <w:rFonts w:ascii="Arial" w:eastAsia="宋体" w:hAnsi="Arial"/>
          <w:b/>
        </w:rPr>
      </w:pPr>
      <w:r w:rsidRPr="00EE2AF7">
        <w:rPr>
          <w:rFonts w:ascii="Arial" w:eastAsia="宋体" w:hAnsi="Arial"/>
          <w:b/>
        </w:rPr>
        <w:t>Figure 7.2.2-1: Resource URI structure of the Nudr_DataRepository API for exposure data</w:t>
      </w:r>
    </w:p>
    <w:p w14:paraId="67743D43" w14:textId="77777777" w:rsidR="00EE2AF7" w:rsidRPr="00EE2AF7" w:rsidRDefault="00EE2AF7" w:rsidP="00EE2AF7">
      <w:pPr>
        <w:rPr>
          <w:rFonts w:eastAsia="宋体"/>
        </w:rPr>
      </w:pPr>
      <w:r w:rsidRPr="00EE2AF7">
        <w:rPr>
          <w:rFonts w:eastAsia="宋体"/>
        </w:rPr>
        <w:t>Table 7.2.2-1 provides an overview of the resources and applicable HTTP methods.</w:t>
      </w:r>
    </w:p>
    <w:p w14:paraId="715F2514" w14:textId="77777777" w:rsidR="00EE2AF7" w:rsidRPr="00EE2AF7" w:rsidRDefault="00EE2AF7" w:rsidP="00EE2AF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E2AF7">
        <w:rPr>
          <w:rFonts w:ascii="Arial" w:eastAsia="宋体" w:hAnsi="Arial"/>
          <w:b/>
        </w:rPr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EE2AF7" w:rsidRPr="00EE2AF7" w14:paraId="7E06A005" w14:textId="77777777" w:rsidTr="002214D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E6620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0CF30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93E0D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AE5BDB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EE2AF7" w:rsidRPr="00EE2AF7" w14:paraId="0BCA0EDA" w14:textId="77777777" w:rsidTr="002214DB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35DA3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AccessAndMobilityData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029B99" w14:textId="118D332D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1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32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exposure-data/{ueId}/</w:t>
            </w:r>
            <w:r w:rsidRPr="00EE2AF7">
              <w:rPr>
                <w:rFonts w:ascii="Arial" w:eastAsia="宋体" w:hAnsi="Arial"/>
                <w:sz w:val="18"/>
              </w:rP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7F5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37D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Create</w:t>
            </w:r>
            <w:del w:id="133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and update</w:t>
            </w:r>
            <w:del w:id="134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access and mobility exposure data for a UE</w:t>
            </w:r>
          </w:p>
        </w:tc>
      </w:tr>
      <w:tr w:rsidR="00EE2AF7" w:rsidRPr="00EE2AF7" w14:paraId="196A3D17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8747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81C8C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63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5B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Update the access and mobility exposure data for a UE.</w:t>
            </w:r>
          </w:p>
        </w:tc>
      </w:tr>
      <w:tr w:rsidR="00EE2AF7" w:rsidRPr="00EE2AF7" w14:paraId="0FDC4A25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65F65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5678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CF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A93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Retrieve</w:t>
            </w:r>
            <w:del w:id="135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access and mobility exposure data for a UE</w:t>
            </w:r>
          </w:p>
        </w:tc>
      </w:tr>
      <w:tr w:rsidR="00EE2AF7" w:rsidRPr="00EE2AF7" w14:paraId="599AAF9D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51E86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0AD2E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A7E3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1C6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  <w:del w:id="136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access and mobility exposure data for a UE</w:t>
            </w:r>
          </w:p>
        </w:tc>
      </w:tr>
      <w:tr w:rsidR="00EE2AF7" w:rsidRPr="00EE2AF7" w14:paraId="7DEF2BDC" w14:textId="77777777" w:rsidTr="002214DB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00F73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PduSessionManagementData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6D7A76" w14:textId="70F0F8BF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7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38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exposure-data/{ueId}/</w:t>
            </w:r>
            <w:r w:rsidRPr="00EE2AF7">
              <w:rPr>
                <w:rFonts w:ascii="Arial" w:eastAsia="宋体" w:hAnsi="Arial"/>
                <w:sz w:val="18"/>
              </w:rPr>
              <w:br/>
              <w:t>session-management-data/</w:t>
            </w:r>
            <w:r w:rsidRPr="00EE2AF7">
              <w:rPr>
                <w:rFonts w:ascii="Arial" w:eastAsia="宋体" w:hAnsi="Arial"/>
                <w:sz w:val="18"/>
              </w:rPr>
              <w:br/>
              <w:t>{pduSessionId}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9F84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999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Create</w:t>
            </w:r>
            <w:del w:id="139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and update</w:t>
            </w:r>
            <w:del w:id="140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session management data for a UE and for an individual PDU session</w:t>
            </w:r>
          </w:p>
        </w:tc>
      </w:tr>
      <w:tr w:rsidR="00EE2AF7" w:rsidRPr="00EE2AF7" w14:paraId="7DECA829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28E18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217FE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4CFB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DA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Retrieve</w:t>
            </w:r>
            <w:del w:id="141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session management data for a UE and for an individual PDU session</w:t>
            </w:r>
          </w:p>
        </w:tc>
      </w:tr>
      <w:tr w:rsidR="00EE2AF7" w:rsidRPr="00EE2AF7" w14:paraId="4A5572CE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C2274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2BC3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8DFA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20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142" w:name="_Hlk514071742"/>
            <w:r w:rsidRPr="00EE2AF7">
              <w:rPr>
                <w:rFonts w:ascii="Arial" w:eastAsia="宋体" w:hAnsi="Arial"/>
                <w:sz w:val="18"/>
              </w:rPr>
              <w:t>Delete</w:t>
            </w:r>
            <w:del w:id="143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session management data for a UE and for an individual PDU session</w:t>
            </w:r>
            <w:bookmarkEnd w:id="142"/>
          </w:p>
        </w:tc>
      </w:tr>
      <w:tr w:rsidR="00EE2AF7" w:rsidRPr="00EE2AF7" w14:paraId="495B592C" w14:textId="77777777" w:rsidTr="002214DB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14:paraId="4B221C0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ExposureDataSubscriptions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76994407" w14:textId="6783A874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4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45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F6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EF0" w14:textId="3572FF24" w:rsidR="00EE2AF7" w:rsidRPr="00EE2AF7" w:rsidRDefault="00EE2AF7" w:rsidP="00041E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Create a subscription to receive notification</w:t>
            </w:r>
            <w:ins w:id="146" w:author="Huawei [AEM]" w:date="2020-10-15T16:14:00Z">
              <w:r w:rsidR="00041E5A">
                <w:rPr>
                  <w:rFonts w:ascii="Arial" w:eastAsia="宋体" w:hAnsi="Arial"/>
                  <w:sz w:val="18"/>
                </w:rPr>
                <w:t>s</w:t>
              </w:r>
            </w:ins>
            <w:r w:rsidRPr="00EE2AF7">
              <w:rPr>
                <w:rFonts w:ascii="Arial" w:eastAsia="宋体" w:hAnsi="Arial"/>
                <w:sz w:val="18"/>
              </w:rPr>
              <w:t xml:space="preserve"> </w:t>
            </w:r>
            <w:del w:id="147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148" w:author="Huawei [AEM]" w:date="2020-10-15T16:14:00Z">
              <w:r w:rsidR="00041E5A" w:rsidRPr="00EE2AF7">
                <w:rPr>
                  <w:rFonts w:ascii="Arial" w:eastAsia="宋体" w:hAnsi="Arial"/>
                  <w:sz w:val="18"/>
                </w:rPr>
                <w:t>o</w:t>
              </w:r>
              <w:r w:rsidR="00041E5A">
                <w:rPr>
                  <w:rFonts w:ascii="Arial" w:eastAsia="宋体" w:hAnsi="Arial"/>
                  <w:sz w:val="18"/>
                </w:rPr>
                <w:t>n</w:t>
              </w:r>
              <w:r w:rsidR="00041E5A" w:rsidRPr="00EE2AF7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E2AF7">
              <w:rPr>
                <w:rFonts w:ascii="Arial" w:eastAsia="宋体" w:hAnsi="Arial"/>
                <w:sz w:val="18"/>
              </w:rPr>
              <w:t>exposure data changes.</w:t>
            </w:r>
          </w:p>
        </w:tc>
      </w:tr>
      <w:tr w:rsidR="00EE2AF7" w:rsidRPr="00EE2AF7" w14:paraId="778B27BE" w14:textId="77777777" w:rsidTr="002214DB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78B85D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IndividuaExposureDataSubscription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459749" w14:textId="40E247BA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9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50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exposure-data/subs-to-notify/</w:t>
            </w:r>
            <w:r w:rsidRPr="00EE2AF7">
              <w:rPr>
                <w:rFonts w:ascii="Arial" w:eastAsia="宋体" w:hAnsi="Arial"/>
                <w:sz w:val="18"/>
              </w:rPr>
              <w:br/>
              <w:t>{subId}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AA6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E97" w14:textId="0B7EB8CD" w:rsidR="00EE2AF7" w:rsidRPr="00EE2AF7" w:rsidRDefault="00EE2AF7" w:rsidP="00041E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Modify a subscription to receive notification</w:t>
            </w:r>
            <w:ins w:id="151" w:author="Huawei [AEM]" w:date="2020-10-15T16:15:00Z">
              <w:r w:rsidR="00041E5A">
                <w:rPr>
                  <w:rFonts w:ascii="Arial" w:eastAsia="宋体" w:hAnsi="Arial"/>
                  <w:sz w:val="18"/>
                </w:rPr>
                <w:t>s</w:t>
              </w:r>
            </w:ins>
            <w:r w:rsidRPr="00EE2AF7">
              <w:rPr>
                <w:rFonts w:ascii="Arial" w:eastAsia="宋体" w:hAnsi="Arial"/>
                <w:sz w:val="18"/>
              </w:rPr>
              <w:t xml:space="preserve"> </w:t>
            </w:r>
            <w:del w:id="152" w:author="Huawei [AEM]" w:date="2020-10-15T16:15:00Z">
              <w:r w:rsidRPr="00EE2AF7" w:rsidDel="00041E5A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153" w:author="Huawei [AEM]" w:date="2020-10-15T16:15:00Z">
              <w:r w:rsidR="00041E5A" w:rsidRPr="00EE2AF7">
                <w:rPr>
                  <w:rFonts w:ascii="Arial" w:eastAsia="宋体" w:hAnsi="Arial"/>
                  <w:sz w:val="18"/>
                </w:rPr>
                <w:t>o</w:t>
              </w:r>
              <w:r w:rsidR="00041E5A">
                <w:rPr>
                  <w:rFonts w:ascii="Arial" w:eastAsia="宋体" w:hAnsi="Arial"/>
                  <w:sz w:val="18"/>
                </w:rPr>
                <w:t>n</w:t>
              </w:r>
              <w:r w:rsidR="00041E5A" w:rsidRPr="00EE2AF7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E2AF7">
              <w:rPr>
                <w:rFonts w:ascii="Arial" w:eastAsia="宋体" w:hAnsi="Arial"/>
                <w:sz w:val="18"/>
              </w:rPr>
              <w:t>exposure data changes.</w:t>
            </w:r>
          </w:p>
        </w:tc>
      </w:tr>
      <w:tr w:rsidR="00EE2AF7" w:rsidRPr="00EE2AF7" w14:paraId="722AB7A3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0A065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6217A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68C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A871" w14:textId="34C59139" w:rsidR="00EE2AF7" w:rsidRPr="00EE2AF7" w:rsidRDefault="00EE2AF7" w:rsidP="00041E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 xml:space="preserve">Delete </w:t>
            </w:r>
            <w:del w:id="154" w:author="Huawei [AEM]" w:date="2020-10-15T16:15:00Z">
              <w:r w:rsidRPr="00EE2AF7" w:rsidDel="00041E5A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55" w:author="Huawei [AEM]" w:date="2020-10-15T16:15:00Z">
              <w:r w:rsidR="00041E5A">
                <w:rPr>
                  <w:rFonts w:ascii="Arial" w:eastAsia="宋体" w:hAnsi="Arial"/>
                  <w:sz w:val="18"/>
                </w:rPr>
                <w:t>a</w:t>
              </w:r>
              <w:r w:rsidR="00041E5A" w:rsidRPr="00EE2AF7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E2AF7">
              <w:rPr>
                <w:rFonts w:ascii="Arial" w:eastAsia="宋体" w:hAnsi="Arial"/>
                <w:sz w:val="18"/>
              </w:rPr>
              <w:t>subscription identified by {subsId}.</w:t>
            </w:r>
          </w:p>
        </w:tc>
      </w:tr>
    </w:tbl>
    <w:p w14:paraId="70877A34" w14:textId="77777777" w:rsidR="000B587E" w:rsidRDefault="000B587E" w:rsidP="000B587E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0094B" w14:textId="77777777" w:rsidR="004A1273" w:rsidRDefault="004A1273">
      <w:r>
        <w:separator/>
      </w:r>
    </w:p>
  </w:endnote>
  <w:endnote w:type="continuationSeparator" w:id="0">
    <w:p w14:paraId="60CA72D8" w14:textId="77777777" w:rsidR="004A1273" w:rsidRDefault="004A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6AA4D" w14:textId="77777777" w:rsidR="004A1273" w:rsidRDefault="004A1273">
      <w:r>
        <w:separator/>
      </w:r>
    </w:p>
  </w:footnote>
  <w:footnote w:type="continuationSeparator" w:id="0">
    <w:p w14:paraId="3478DD5F" w14:textId="77777777" w:rsidR="004A1273" w:rsidRDefault="004A1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22FF0"/>
    <w:rsid w:val="00025A0C"/>
    <w:rsid w:val="00034C7F"/>
    <w:rsid w:val="00041E5A"/>
    <w:rsid w:val="000441F7"/>
    <w:rsid w:val="00054A4D"/>
    <w:rsid w:val="00057EBD"/>
    <w:rsid w:val="00063550"/>
    <w:rsid w:val="0006425C"/>
    <w:rsid w:val="00065406"/>
    <w:rsid w:val="0008717A"/>
    <w:rsid w:val="00087BDF"/>
    <w:rsid w:val="00097A1B"/>
    <w:rsid w:val="000A316B"/>
    <w:rsid w:val="000B1E41"/>
    <w:rsid w:val="000B587E"/>
    <w:rsid w:val="000B5CF9"/>
    <w:rsid w:val="000C04EA"/>
    <w:rsid w:val="000C3C26"/>
    <w:rsid w:val="000D342E"/>
    <w:rsid w:val="000D6CEC"/>
    <w:rsid w:val="000E0DC9"/>
    <w:rsid w:val="000F272B"/>
    <w:rsid w:val="00101860"/>
    <w:rsid w:val="001020DC"/>
    <w:rsid w:val="001233EF"/>
    <w:rsid w:val="00126125"/>
    <w:rsid w:val="00126AAA"/>
    <w:rsid w:val="001328D7"/>
    <w:rsid w:val="00135251"/>
    <w:rsid w:val="00144BF2"/>
    <w:rsid w:val="00147449"/>
    <w:rsid w:val="00150216"/>
    <w:rsid w:val="001521FE"/>
    <w:rsid w:val="00153469"/>
    <w:rsid w:val="00155D6D"/>
    <w:rsid w:val="00166C2D"/>
    <w:rsid w:val="00166E7F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569BC"/>
    <w:rsid w:val="00270E4C"/>
    <w:rsid w:val="0027194B"/>
    <w:rsid w:val="00274648"/>
    <w:rsid w:val="00274C8A"/>
    <w:rsid w:val="00276A23"/>
    <w:rsid w:val="002772A1"/>
    <w:rsid w:val="0029203D"/>
    <w:rsid w:val="002947D0"/>
    <w:rsid w:val="0029552F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4AEB"/>
    <w:rsid w:val="00306068"/>
    <w:rsid w:val="00310015"/>
    <w:rsid w:val="00313E54"/>
    <w:rsid w:val="00320A2D"/>
    <w:rsid w:val="00321691"/>
    <w:rsid w:val="00337F4E"/>
    <w:rsid w:val="00347BA1"/>
    <w:rsid w:val="003500EC"/>
    <w:rsid w:val="00354A46"/>
    <w:rsid w:val="00361DD3"/>
    <w:rsid w:val="00370928"/>
    <w:rsid w:val="00384F38"/>
    <w:rsid w:val="003928B4"/>
    <w:rsid w:val="0039744A"/>
    <w:rsid w:val="003A2AD4"/>
    <w:rsid w:val="003A331A"/>
    <w:rsid w:val="003B043B"/>
    <w:rsid w:val="003B5F49"/>
    <w:rsid w:val="003B63A5"/>
    <w:rsid w:val="003C4E49"/>
    <w:rsid w:val="003C6D80"/>
    <w:rsid w:val="003D34BB"/>
    <w:rsid w:val="003D41F9"/>
    <w:rsid w:val="003E2195"/>
    <w:rsid w:val="003F08F4"/>
    <w:rsid w:val="003F7402"/>
    <w:rsid w:val="00400307"/>
    <w:rsid w:val="00404DF3"/>
    <w:rsid w:val="00410E21"/>
    <w:rsid w:val="00411562"/>
    <w:rsid w:val="004340A0"/>
    <w:rsid w:val="0045067D"/>
    <w:rsid w:val="004773BA"/>
    <w:rsid w:val="0048109F"/>
    <w:rsid w:val="00486C2E"/>
    <w:rsid w:val="00490001"/>
    <w:rsid w:val="004912EF"/>
    <w:rsid w:val="00491DED"/>
    <w:rsid w:val="00492706"/>
    <w:rsid w:val="004A1273"/>
    <w:rsid w:val="004A7F49"/>
    <w:rsid w:val="004B539B"/>
    <w:rsid w:val="004B7BE6"/>
    <w:rsid w:val="004C4472"/>
    <w:rsid w:val="004C6C02"/>
    <w:rsid w:val="004D5DF0"/>
    <w:rsid w:val="004E6CDF"/>
    <w:rsid w:val="004F1E6D"/>
    <w:rsid w:val="004F2CCC"/>
    <w:rsid w:val="00502D47"/>
    <w:rsid w:val="0051197B"/>
    <w:rsid w:val="00534383"/>
    <w:rsid w:val="00552FD1"/>
    <w:rsid w:val="00553DBE"/>
    <w:rsid w:val="00555001"/>
    <w:rsid w:val="00574A1F"/>
    <w:rsid w:val="00580B8B"/>
    <w:rsid w:val="0059582A"/>
    <w:rsid w:val="005A6285"/>
    <w:rsid w:val="005B159C"/>
    <w:rsid w:val="005C78D1"/>
    <w:rsid w:val="005D1130"/>
    <w:rsid w:val="005D538B"/>
    <w:rsid w:val="005F1237"/>
    <w:rsid w:val="00603965"/>
    <w:rsid w:val="0060485C"/>
    <w:rsid w:val="006124B2"/>
    <w:rsid w:val="00621D0E"/>
    <w:rsid w:val="0062401D"/>
    <w:rsid w:val="00632568"/>
    <w:rsid w:val="006352AA"/>
    <w:rsid w:val="006404EB"/>
    <w:rsid w:val="00654F90"/>
    <w:rsid w:val="006629DE"/>
    <w:rsid w:val="00663A3E"/>
    <w:rsid w:val="00663D8E"/>
    <w:rsid w:val="006673CC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A02E7"/>
    <w:rsid w:val="006A7532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6EE"/>
    <w:rsid w:val="00790749"/>
    <w:rsid w:val="007A5806"/>
    <w:rsid w:val="007B16BD"/>
    <w:rsid w:val="007B28B3"/>
    <w:rsid w:val="007B5D18"/>
    <w:rsid w:val="007B666F"/>
    <w:rsid w:val="007C33E0"/>
    <w:rsid w:val="007D7A54"/>
    <w:rsid w:val="007E0037"/>
    <w:rsid w:val="007E00C9"/>
    <w:rsid w:val="007E5DA5"/>
    <w:rsid w:val="007F18ED"/>
    <w:rsid w:val="007F35B0"/>
    <w:rsid w:val="007F74F9"/>
    <w:rsid w:val="00800145"/>
    <w:rsid w:val="00815677"/>
    <w:rsid w:val="00823A73"/>
    <w:rsid w:val="00826588"/>
    <w:rsid w:val="00830C29"/>
    <w:rsid w:val="00866457"/>
    <w:rsid w:val="00876B21"/>
    <w:rsid w:val="008801A1"/>
    <w:rsid w:val="008808DF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1A08"/>
    <w:rsid w:val="008D5237"/>
    <w:rsid w:val="008E0795"/>
    <w:rsid w:val="008E4C33"/>
    <w:rsid w:val="008E5793"/>
    <w:rsid w:val="008F3146"/>
    <w:rsid w:val="008F3EE7"/>
    <w:rsid w:val="008F5EF4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915ED"/>
    <w:rsid w:val="00994935"/>
    <w:rsid w:val="0099498E"/>
    <w:rsid w:val="009971C6"/>
    <w:rsid w:val="009979BA"/>
    <w:rsid w:val="009A404E"/>
    <w:rsid w:val="009A759C"/>
    <w:rsid w:val="009B15CD"/>
    <w:rsid w:val="009B1940"/>
    <w:rsid w:val="009B45A8"/>
    <w:rsid w:val="009B46DA"/>
    <w:rsid w:val="009B6129"/>
    <w:rsid w:val="009C2A48"/>
    <w:rsid w:val="009D45DF"/>
    <w:rsid w:val="009D58CD"/>
    <w:rsid w:val="009E02E9"/>
    <w:rsid w:val="009E0BD6"/>
    <w:rsid w:val="009E65DD"/>
    <w:rsid w:val="009F59D4"/>
    <w:rsid w:val="009F657C"/>
    <w:rsid w:val="00A00600"/>
    <w:rsid w:val="00A05E35"/>
    <w:rsid w:val="00A06BCD"/>
    <w:rsid w:val="00A326A2"/>
    <w:rsid w:val="00A33A91"/>
    <w:rsid w:val="00A42D6A"/>
    <w:rsid w:val="00A46E27"/>
    <w:rsid w:val="00A95022"/>
    <w:rsid w:val="00AB1C70"/>
    <w:rsid w:val="00AC14E7"/>
    <w:rsid w:val="00AD16BA"/>
    <w:rsid w:val="00AD4024"/>
    <w:rsid w:val="00AD7856"/>
    <w:rsid w:val="00AE5CAD"/>
    <w:rsid w:val="00B12A76"/>
    <w:rsid w:val="00B2580E"/>
    <w:rsid w:val="00B31BBB"/>
    <w:rsid w:val="00B45D4A"/>
    <w:rsid w:val="00B46C27"/>
    <w:rsid w:val="00B55423"/>
    <w:rsid w:val="00B576DC"/>
    <w:rsid w:val="00B64B7A"/>
    <w:rsid w:val="00B70A74"/>
    <w:rsid w:val="00B70E2F"/>
    <w:rsid w:val="00B7304C"/>
    <w:rsid w:val="00B746DC"/>
    <w:rsid w:val="00B80427"/>
    <w:rsid w:val="00B82233"/>
    <w:rsid w:val="00B85B50"/>
    <w:rsid w:val="00B87286"/>
    <w:rsid w:val="00BA33B4"/>
    <w:rsid w:val="00BA34FA"/>
    <w:rsid w:val="00BB321F"/>
    <w:rsid w:val="00BB67CE"/>
    <w:rsid w:val="00BC2118"/>
    <w:rsid w:val="00BC3693"/>
    <w:rsid w:val="00BD5CC0"/>
    <w:rsid w:val="00BE512B"/>
    <w:rsid w:val="00BF72FD"/>
    <w:rsid w:val="00C02E60"/>
    <w:rsid w:val="00C107A9"/>
    <w:rsid w:val="00C118E3"/>
    <w:rsid w:val="00C142A0"/>
    <w:rsid w:val="00C22594"/>
    <w:rsid w:val="00C26B84"/>
    <w:rsid w:val="00C331C9"/>
    <w:rsid w:val="00C7397F"/>
    <w:rsid w:val="00C85DA8"/>
    <w:rsid w:val="00C865B1"/>
    <w:rsid w:val="00C86E85"/>
    <w:rsid w:val="00C96F51"/>
    <w:rsid w:val="00C97E51"/>
    <w:rsid w:val="00CB28DE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81B34"/>
    <w:rsid w:val="00DB145A"/>
    <w:rsid w:val="00DB3DFB"/>
    <w:rsid w:val="00DC66D7"/>
    <w:rsid w:val="00DD14CF"/>
    <w:rsid w:val="00DD5A88"/>
    <w:rsid w:val="00DD65D1"/>
    <w:rsid w:val="00DE30C4"/>
    <w:rsid w:val="00DE6D97"/>
    <w:rsid w:val="00DF2E4B"/>
    <w:rsid w:val="00E12097"/>
    <w:rsid w:val="00E15449"/>
    <w:rsid w:val="00E16558"/>
    <w:rsid w:val="00E203ED"/>
    <w:rsid w:val="00E21F74"/>
    <w:rsid w:val="00E2376E"/>
    <w:rsid w:val="00E242D6"/>
    <w:rsid w:val="00E4157F"/>
    <w:rsid w:val="00E479E3"/>
    <w:rsid w:val="00E519C8"/>
    <w:rsid w:val="00E522BF"/>
    <w:rsid w:val="00E54038"/>
    <w:rsid w:val="00E558FA"/>
    <w:rsid w:val="00E55DF2"/>
    <w:rsid w:val="00E7034A"/>
    <w:rsid w:val="00E945C5"/>
    <w:rsid w:val="00EA5FA0"/>
    <w:rsid w:val="00EC2441"/>
    <w:rsid w:val="00EC3CF1"/>
    <w:rsid w:val="00EC53AC"/>
    <w:rsid w:val="00EE2AF7"/>
    <w:rsid w:val="00EE3E5B"/>
    <w:rsid w:val="00EF7BC4"/>
    <w:rsid w:val="00F005B6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61E4F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54ACE-AE3B-4972-ABDF-31A17B6C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1769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2020-10-25T21:04:00Z</dcterms:created>
  <dcterms:modified xsi:type="dcterms:W3CDTF">2020-10-27T10:20:00Z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